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0F2DE2">
        <w:rPr>
          <w:b/>
          <w:i/>
          <w:noProof/>
          <w:sz w:val="28"/>
        </w:rPr>
        <w:t>4386</w:t>
      </w:r>
      <w:r w:rsidR="00B51DB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0528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052851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052851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28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52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052851">
              <w:rPr>
                <w:b/>
                <w:noProof/>
                <w:sz w:val="28"/>
              </w:rPr>
              <w:t>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235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>
              <w:t>R</w:t>
            </w:r>
            <w:proofErr w:type="spellEnd"/>
            <w:r>
              <w:t xml:space="preserve">: </w:t>
            </w:r>
            <w:r w:rsidR="000210C0">
              <w:t xml:space="preserve">Updates to </w:t>
            </w:r>
            <w:r w:rsidR="00235AE5">
              <w:t>FR1 PDCCH</w:t>
            </w:r>
            <w:r>
              <w:fldChar w:fldCharType="end"/>
            </w:r>
            <w:r w:rsidR="00235AE5">
              <w:t xml:space="preserve"> demodulation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40DA">
              <w:rPr>
                <w:noProof/>
                <w:lang w:eastAsia="zh-CN"/>
              </w:rPr>
              <w:fldChar w:fldCharType="begin"/>
            </w:r>
            <w:r w:rsidR="003440DA">
              <w:rPr>
                <w:noProof/>
                <w:lang w:eastAsia="zh-CN"/>
              </w:rPr>
              <w:instrText xml:space="preserve"> DOCPROPERTY  RelatedWis  \* MERGEFORMAT </w:instrText>
            </w:r>
            <w:r w:rsidR="003440DA">
              <w:rPr>
                <w:noProof/>
                <w:lang w:eastAsia="zh-CN"/>
              </w:rPr>
              <w:fldChar w:fldCharType="separate"/>
            </w:r>
            <w:r w:rsidR="003440DA">
              <w:rPr>
                <w:noProof/>
                <w:lang w:eastAsia="zh-CN"/>
              </w:rPr>
              <w:fldChar w:fldCharType="begin"/>
            </w:r>
            <w:r w:rsidR="003440DA">
              <w:rPr>
                <w:noProof/>
                <w:lang w:eastAsia="zh-CN"/>
              </w:rPr>
              <w:instrText xml:space="preserve"> DOCPROPERTY  RelatedWis  \* MERGEFORMAT </w:instrText>
            </w:r>
            <w:r w:rsidR="003440DA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3440DA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3440DA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Still TBD for some </w:t>
            </w:r>
            <w:r w:rsidR="00235AE5">
              <w:rPr>
                <w:noProof/>
                <w:lang w:eastAsia="zh-CN"/>
              </w:rPr>
              <w:t>FR1 PDCCH demodulation</w:t>
            </w:r>
            <w:r>
              <w:rPr>
                <w:noProof/>
                <w:lang w:eastAsia="zh-CN"/>
              </w:rPr>
              <w:t xml:space="preserve"> requirements</w:t>
            </w:r>
            <w:r w:rsidR="00235AE5">
              <w:rPr>
                <w:noProof/>
                <w:lang w:eastAsia="zh-CN"/>
              </w:rPr>
              <w:t xml:space="preserve"> exists</w:t>
            </w:r>
            <w:r w:rsidR="00824F1D">
              <w:rPr>
                <w:noProof/>
                <w:lang w:eastAsia="zh-CN"/>
              </w:rPr>
              <w:t>.</w:t>
            </w:r>
          </w:p>
          <w:p w:rsidR="00DF1D36" w:rsidRDefault="00DF1D36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14 for FR1 15kHz SCS with 4Rx AL16 and TDL-A ULA Medium A agreed in RAN4#90 meeting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="00235AE5">
              <w:rPr>
                <w:noProof/>
                <w:lang w:eastAsia="zh-CN"/>
              </w:rPr>
              <w:t>performance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="00235AE5">
              <w:rPr>
                <w:noProof/>
                <w:lang w:eastAsia="zh-CN"/>
              </w:rPr>
              <w:t>FR1 PDCCH</w:t>
            </w:r>
            <w:r w:rsidRPr="009C046E">
              <w:rPr>
                <w:noProof/>
                <w:lang w:eastAsia="zh-CN"/>
              </w:rPr>
              <w:t>.</w:t>
            </w:r>
          </w:p>
          <w:p w:rsidR="00DF1D36" w:rsidRDefault="00DF1D36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performance requirements for test 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235AE5">
              <w:rPr>
                <w:noProof/>
                <w:lang w:eastAsia="zh-CN"/>
              </w:rPr>
              <w:t>demodulation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="00235AE5">
              <w:rPr>
                <w:noProof/>
                <w:lang w:eastAsia="zh-CN"/>
              </w:rPr>
              <w:t>FR1 PDCCH</w:t>
            </w:r>
            <w:r w:rsidRPr="009C046E">
              <w:rPr>
                <w:noProof/>
                <w:lang w:eastAsia="zh-CN"/>
              </w:rPr>
              <w:t xml:space="preserve"> will still be TBD</w:t>
            </w:r>
            <w:r w:rsidR="00DF1D36">
              <w:rPr>
                <w:noProof/>
                <w:lang w:eastAsia="zh-CN"/>
              </w:rPr>
              <w:t xml:space="preserve"> or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AE5" w:rsidP="00235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0210C0" w:rsidRPr="009C046E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2C68" w:rsidRPr="00E210DB" w:rsidRDefault="00382C68" w:rsidP="00382C6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3" w:name="_Toc535443022"/>
      <w:r w:rsidRPr="00E210DB">
        <w:rPr>
          <w:rFonts w:ascii="Arial" w:eastAsia="宋体" w:hAnsi="Arial"/>
          <w:sz w:val="32"/>
        </w:rPr>
        <w:lastRenderedPageBreak/>
        <w:t>5.</w:t>
      </w:r>
      <w:r w:rsidRPr="00E210DB">
        <w:rPr>
          <w:rFonts w:ascii="Arial" w:eastAsia="宋体" w:hAnsi="Arial" w:hint="eastAsia"/>
          <w:sz w:val="32"/>
        </w:rPr>
        <w:t>3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</w:rPr>
        <w:t>PDCCH demodulation requirements</w:t>
      </w:r>
      <w:bookmarkEnd w:id="3"/>
    </w:p>
    <w:p w:rsidR="00382C68" w:rsidRPr="00E210DB" w:rsidRDefault="00382C68" w:rsidP="00382C68">
      <w:pPr>
        <w:rPr>
          <w:rFonts w:eastAsia="宋体"/>
        </w:rPr>
      </w:pPr>
      <w:r w:rsidRPr="00E210DB">
        <w:rPr>
          <w:rFonts w:eastAsia="宋体"/>
        </w:rPr>
        <w:t>The receiver characteristics of the PDCCH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</w:rPr>
        <w:t>are determined by the probability of miss-detection of the Downlink Scheduling Grant (Pm-</w:t>
      </w:r>
      <w:proofErr w:type="spellStart"/>
      <w:r w:rsidRPr="00E210DB">
        <w:rPr>
          <w:rFonts w:eastAsia="宋体"/>
        </w:rPr>
        <w:t>dsg</w:t>
      </w:r>
      <w:proofErr w:type="spellEnd"/>
      <w:r w:rsidRPr="00E210DB">
        <w:rPr>
          <w:rFonts w:eastAsia="宋体"/>
        </w:rPr>
        <w:t>).</w:t>
      </w:r>
    </w:p>
    <w:p w:rsidR="00382C68" w:rsidRPr="00E210DB" w:rsidRDefault="00382C68" w:rsidP="00382C68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/>
          <w:lang w:eastAsia="zh-CN"/>
        </w:rPr>
        <w:t>5</w:t>
      </w:r>
      <w:r w:rsidRPr="00E210DB">
        <w:rPr>
          <w:rFonts w:eastAsia="宋体"/>
        </w:rPr>
        <w:t>.</w:t>
      </w:r>
      <w:r w:rsidRPr="00E210DB">
        <w:rPr>
          <w:rFonts w:eastAsia="宋体" w:hint="eastAsia"/>
          <w:lang w:eastAsia="zh-CN"/>
        </w:rPr>
        <w:t>3</w:t>
      </w:r>
      <w:r w:rsidRPr="00E210DB">
        <w:rPr>
          <w:rFonts w:eastAsia="宋体"/>
        </w:rPr>
        <w:t xml:space="preserve">-1 are valid for all </w:t>
      </w:r>
      <w:r w:rsidRPr="00E210DB">
        <w:rPr>
          <w:rFonts w:eastAsia="宋体" w:hint="eastAsia"/>
          <w:lang w:eastAsia="zh-CN"/>
        </w:rPr>
        <w:t>PDCCH</w:t>
      </w:r>
      <w:r w:rsidRPr="00E210DB">
        <w:rPr>
          <w:rFonts w:eastAsia="宋体"/>
        </w:rPr>
        <w:t xml:space="preserve"> tests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</w:rPr>
        <w:t>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 xml:space="preserve">Table </w:t>
      </w:r>
      <w:r w:rsidRPr="00E210DB">
        <w:rPr>
          <w:rFonts w:ascii="Arial" w:eastAsia="宋体" w:hAnsi="Arial"/>
          <w:b/>
          <w:lang w:eastAsia="zh-CN"/>
        </w:rPr>
        <w:t>5</w:t>
      </w:r>
      <w:r w:rsidRPr="00E210DB">
        <w:rPr>
          <w:rFonts w:ascii="Arial" w:eastAsia="宋体" w:hAnsi="Arial"/>
          <w:b/>
        </w:rPr>
        <w:t>.</w:t>
      </w:r>
      <w:r w:rsidRPr="00E210DB">
        <w:rPr>
          <w:rFonts w:ascii="Arial" w:eastAsia="宋体" w:hAnsi="Arial" w:hint="eastAsia"/>
          <w:b/>
          <w:lang w:eastAsia="zh-CN"/>
        </w:rPr>
        <w:t>3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  <w:lang w:eastAsia="zh-CN"/>
        </w:rPr>
        <w:t>Common t</w:t>
      </w:r>
      <w:r w:rsidRPr="00E210DB">
        <w:rPr>
          <w:rFonts w:ascii="Arial" w:eastAsia="宋体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107"/>
        <w:gridCol w:w="1919"/>
        <w:gridCol w:w="815"/>
        <w:gridCol w:w="1883"/>
      </w:tblGrid>
      <w:tr w:rsidR="00382C68" w:rsidRPr="00E210DB" w:rsidTr="001C4050">
        <w:trPr>
          <w:jc w:val="center"/>
        </w:trPr>
        <w:tc>
          <w:tcPr>
            <w:tcW w:w="3094" w:type="pct"/>
            <w:gridSpan w:val="3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582" w:type="pct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210DB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E210DB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210DB">
              <w:rPr>
                <w:rFonts w:ascii="Arial" w:eastAsia="宋体" w:hAnsi="Arial"/>
                <w:sz w:val="18"/>
              </w:rPr>
              <w:t xml:space="preserve">SSB position in </w:t>
            </w:r>
            <w:r w:rsidRPr="00E210DB">
              <w:rPr>
                <w:rFonts w:ascii="Arial" w:eastAsia="宋体" w:hAnsi="Arial"/>
                <w:sz w:val="18"/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sz w:val="18"/>
              </w:rPr>
              <w:t>(</w:t>
            </w:r>
            <w:r w:rsidRPr="00E210DB">
              <w:rPr>
                <w:rFonts w:ascii="Arial" w:eastAsia="宋体" w:hAnsi="Arial"/>
                <w:i/>
                <w:sz w:val="18"/>
              </w:rPr>
              <w:t>k</w:t>
            </w:r>
            <w:r w:rsidRPr="00E210DB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  <w:lang w:eastAsia="ja-JP"/>
              </w:rPr>
              <w:t>First OFDM symbol in the PRB used for CSI-RS (</w:t>
            </w:r>
            <w:r w:rsidRPr="00E210DB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E210DB">
              <w:rPr>
                <w:rFonts w:ascii="Arial" w:eastAsia="宋体" w:hAnsi="Arial"/>
                <w:i/>
                <w:sz w:val="18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resource 1: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E210DB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Number of CSI-RS ports (</w:t>
            </w:r>
            <w:r w:rsidRPr="00E210DB">
              <w:rPr>
                <w:rFonts w:ascii="Arial" w:eastAsia="宋体" w:hAnsi="Arial"/>
                <w:i/>
                <w:sz w:val="18"/>
              </w:rPr>
              <w:t>X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Density (</w:t>
            </w:r>
            <w:r w:rsidRPr="00E210DB">
              <w:rPr>
                <w:rFonts w:ascii="Arial" w:eastAsia="宋体" w:hAnsi="Arial" w:cs="Arial"/>
                <w:i/>
                <w:sz w:val="18"/>
              </w:rPr>
              <w:t>ρ</w:t>
            </w:r>
            <w:r w:rsidRPr="00E210DB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15 kHz SCS: 20</w:t>
            </w: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15 kHz SCS:</w:t>
            </w: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30 kHz SCS:</w:t>
            </w: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C5547A">
              <w:rPr>
                <w:rFonts w:cs="Arial"/>
                <w:szCs w:val="18"/>
              </w:rPr>
              <w:t>Start PRB 0</w:t>
            </w:r>
          </w:p>
          <w:p w:rsidR="00382C68" w:rsidRPr="00C5547A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  <w:r w:rsidRPr="008E6A2F">
              <w:t>TCI state #0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SSB #0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Type C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SSB #0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Type D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  <w:r w:rsidRPr="008E6A2F">
              <w:t>TCI state #1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CSI-RS resource 1 from ‘CSI-RS for tracking’ configuration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Type A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CSI-RS resource 1 from ‘CSI-RS for tracking’ configuration</w:t>
            </w:r>
          </w:p>
        </w:tc>
      </w:tr>
      <w:tr w:rsidR="00382C68" w:rsidRPr="00E210DB" w:rsidTr="001C4050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1C4050">
            <w:pPr>
              <w:pStyle w:val="TAL"/>
              <w:rPr>
                <w:rFonts w:eastAsia="宋体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1C4050">
            <w:pPr>
              <w:pStyle w:val="TAC"/>
              <w:rPr>
                <w:rFonts w:cs="Arial"/>
                <w:szCs w:val="18"/>
              </w:rPr>
            </w:pPr>
            <w:r w:rsidRPr="008E6A2F">
              <w:t>Type D</w:t>
            </w:r>
          </w:p>
        </w:tc>
      </w:tr>
      <w:tr w:rsidR="00382C68" w:rsidRPr="00E210DB" w:rsidTr="001C4050">
        <w:trPr>
          <w:jc w:val="center"/>
        </w:trPr>
        <w:tc>
          <w:tcPr>
            <w:tcW w:w="30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SP Type I, Random per slot with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 REG </w:t>
            </w:r>
            <w:r w:rsidRPr="00E210DB">
              <w:rPr>
                <w:rFonts w:ascii="Arial" w:eastAsia="宋体" w:hAnsi="Arial"/>
                <w:sz w:val="18"/>
              </w:rPr>
              <w:t>bundling granularity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 for number of </w:t>
            </w:r>
            <w:proofErr w:type="spellStart"/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 larger than 1</w:t>
            </w:r>
          </w:p>
        </w:tc>
      </w:tr>
      <w:tr w:rsidR="00382C68" w:rsidRPr="00E210DB" w:rsidTr="001C4050">
        <w:trPr>
          <w:trHeight w:val="58"/>
          <w:jc w:val="center"/>
        </w:trPr>
        <w:tc>
          <w:tcPr>
            <w:tcW w:w="30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宋体" w:hAnsi="Arial"/>
                <w:snapToGrid w:val="0"/>
                <w:sz w:val="18"/>
              </w:rPr>
              <w:t>all unused R</w:t>
            </w:r>
            <w:r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E210DB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OCNG in Annex A.5</w:t>
            </w:r>
          </w:p>
        </w:tc>
      </w:tr>
    </w:tbl>
    <w:p w:rsidR="00382C68" w:rsidRPr="00E210DB" w:rsidRDefault="00382C68" w:rsidP="00382C68">
      <w:pPr>
        <w:rPr>
          <w:rFonts w:eastAsia="宋体"/>
        </w:rPr>
      </w:pPr>
    </w:p>
    <w:p w:rsidR="00382C68" w:rsidRPr="00E210DB" w:rsidRDefault="00382C68" w:rsidP="00382C6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4" w:name="_Hlk531596606"/>
      <w:bookmarkStart w:id="5" w:name="_Toc535443023"/>
      <w:r w:rsidRPr="00E210DB">
        <w:rPr>
          <w:rFonts w:ascii="Arial" w:eastAsia="宋体" w:hAnsi="Arial"/>
          <w:sz w:val="28"/>
        </w:rPr>
        <w:lastRenderedPageBreak/>
        <w:t>5.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1</w:t>
      </w:r>
      <w:r w:rsidRPr="00E210DB">
        <w:rPr>
          <w:rFonts w:ascii="Arial" w:eastAsia="宋体" w:hAnsi="Arial"/>
          <w:sz w:val="28"/>
        </w:rPr>
        <w:t>RX requirements</w:t>
      </w:r>
      <w:bookmarkEnd w:id="4"/>
      <w:bookmarkEnd w:id="5"/>
    </w:p>
    <w:p w:rsidR="00382C68" w:rsidRPr="00E210DB" w:rsidRDefault="00382C68" w:rsidP="00382C68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>(</w:t>
      </w:r>
      <w:r w:rsidRPr="00E210DB">
        <w:rPr>
          <w:rFonts w:eastAsia="宋体"/>
          <w:lang w:eastAsia="zh-CN"/>
        </w:rPr>
        <w:t>V</w:t>
      </w:r>
      <w:r w:rsidRPr="00E210DB">
        <w:rPr>
          <w:rFonts w:eastAsia="宋体" w:hint="eastAsia"/>
          <w:lang w:eastAsia="zh-CN"/>
        </w:rPr>
        <w:t>oid)</w:t>
      </w:r>
    </w:p>
    <w:p w:rsidR="00382C68" w:rsidRPr="00E210DB" w:rsidRDefault="00382C68" w:rsidP="00382C6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" w:name="_Toc535443024"/>
      <w:r w:rsidRPr="00E210DB">
        <w:rPr>
          <w:rFonts w:ascii="Arial" w:eastAsia="宋体" w:hAnsi="Arial"/>
          <w:sz w:val="28"/>
        </w:rPr>
        <w:t>5.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2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2</w:t>
      </w:r>
      <w:r w:rsidRPr="00E210DB">
        <w:rPr>
          <w:rFonts w:ascii="Arial" w:eastAsia="宋体" w:hAnsi="Arial"/>
          <w:sz w:val="28"/>
        </w:rPr>
        <w:t>RX requirements</w:t>
      </w:r>
      <w:bookmarkEnd w:id="6"/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" w:name="_Toc535443025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.1</w:t>
      </w:r>
      <w:r w:rsidRPr="00E210DB">
        <w:rPr>
          <w:rFonts w:ascii="Arial" w:eastAsia="宋体" w:hAnsi="Arial" w:hint="eastAsia"/>
          <w:sz w:val="24"/>
          <w:lang w:eastAsia="zh-CN"/>
        </w:rPr>
        <w:tab/>
        <w:t>FDD</w:t>
      </w:r>
      <w:bookmarkEnd w:id="7"/>
    </w:p>
    <w:p w:rsidR="00382C68" w:rsidRPr="00E210DB" w:rsidRDefault="00382C68" w:rsidP="00382C68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5.3.2.1</w:t>
      </w:r>
      <w:r w:rsidRPr="00E210DB">
        <w:rPr>
          <w:rFonts w:eastAsia="宋体"/>
        </w:rPr>
        <w:t>-1 are valid for all FDD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5.3.2.1</w:t>
      </w:r>
      <w:r w:rsidRPr="00E210DB">
        <w:rPr>
          <w:rFonts w:ascii="Arial" w:eastAsia="宋体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382C68" w:rsidRPr="00E210DB" w:rsidTr="001C4050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nonInterleaved</w:t>
            </w:r>
            <w:proofErr w:type="spellEnd"/>
          </w:p>
        </w:tc>
      </w:tr>
      <w:tr w:rsidR="00382C68" w:rsidRPr="00E210DB" w:rsidTr="001C4050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宋体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8" w:name="_Toc535443026"/>
      <w:r w:rsidRPr="00E210DB">
        <w:rPr>
          <w:rFonts w:ascii="Arial" w:eastAsia="宋体" w:hAnsi="Arial"/>
          <w:snapToGrid w:val="0"/>
          <w:sz w:val="22"/>
        </w:rPr>
        <w:t>5.3.2.1.1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8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5.3.2.1.1-1.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5.3.2.1.1-1: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[8.0]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[8.0]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[5.5]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R.PDCCH.1-1.1 FDD</w:t>
            </w:r>
            <w:r w:rsidRPr="00E210DB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[4.3]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 xml:space="preserve">1x2 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[-2.1]</w:t>
            </w:r>
          </w:p>
        </w:tc>
      </w:tr>
    </w:tbl>
    <w:p w:rsidR="00382C68" w:rsidRPr="00E210DB" w:rsidRDefault="00382C68" w:rsidP="00382C68">
      <w:pPr>
        <w:rPr>
          <w:rFonts w:eastAsia="宋体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9" w:name="_Toc535443027"/>
      <w:r w:rsidRPr="00E210DB">
        <w:rPr>
          <w:rFonts w:ascii="Arial" w:eastAsia="宋体" w:hAnsi="Arial"/>
          <w:snapToGrid w:val="0"/>
          <w:sz w:val="22"/>
        </w:rPr>
        <w:t>5.3.2.1.2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9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5.3.2.1.2-1.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5.3.2.1.2-1: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2x2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TBD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2x2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[-1.5]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[-0.3]</w:t>
            </w:r>
          </w:p>
        </w:tc>
      </w:tr>
    </w:tbl>
    <w:p w:rsidR="00382C68" w:rsidRPr="00E210DB" w:rsidRDefault="00382C68" w:rsidP="00382C68">
      <w:pPr>
        <w:rPr>
          <w:rFonts w:eastAsia="宋体"/>
          <w:lang w:eastAsia="zh-CN"/>
        </w:rPr>
      </w:pPr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0" w:name="_Toc535443028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 w:hint="eastAsia"/>
          <w:sz w:val="24"/>
          <w:lang w:eastAsia="zh-CN"/>
        </w:rPr>
        <w:tab/>
      </w:r>
      <w:r w:rsidRPr="00E210DB">
        <w:rPr>
          <w:rFonts w:ascii="Arial" w:eastAsia="宋体" w:hAnsi="Arial" w:hint="eastAsia"/>
          <w:sz w:val="24"/>
        </w:rPr>
        <w:t>TDD</w:t>
      </w:r>
      <w:bookmarkEnd w:id="10"/>
    </w:p>
    <w:p w:rsidR="00382C68" w:rsidRPr="00E210DB" w:rsidRDefault="00382C68" w:rsidP="00382C68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5.3.2.2</w:t>
      </w:r>
      <w:r w:rsidRPr="00E210DB">
        <w:rPr>
          <w:rFonts w:eastAsia="宋体"/>
        </w:rPr>
        <w:t>-1 are valid for all TDD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5.3.2.2</w:t>
      </w:r>
      <w:r w:rsidRPr="00E210DB">
        <w:rPr>
          <w:rFonts w:ascii="Arial" w:eastAsia="宋体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382C68" w:rsidRPr="00E210DB" w:rsidTr="001C4050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1C4050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E210DB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宋体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1" w:name="_Toc535443029"/>
      <w:r w:rsidRPr="00E210DB">
        <w:rPr>
          <w:rFonts w:ascii="Arial" w:eastAsia="宋体" w:hAnsi="Arial"/>
          <w:snapToGrid w:val="0"/>
          <w:sz w:val="22"/>
        </w:rPr>
        <w:t>5.3.2.2.1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1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5.3.2.2.1-1.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5.3.2.2.1-1: Minimum performance for PDCCH with 30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[6.7]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[2.7]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[-4.4]</w:t>
            </w:r>
          </w:p>
        </w:tc>
      </w:tr>
    </w:tbl>
    <w:p w:rsidR="00382C68" w:rsidRPr="00E210DB" w:rsidRDefault="00382C68" w:rsidP="00382C68">
      <w:pPr>
        <w:rPr>
          <w:rFonts w:eastAsia="宋体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2" w:name="_Toc535443030"/>
      <w:r w:rsidRPr="00E210DB">
        <w:rPr>
          <w:rFonts w:ascii="Arial" w:eastAsia="宋体" w:hAnsi="Arial"/>
          <w:snapToGrid w:val="0"/>
          <w:sz w:val="22"/>
        </w:rPr>
        <w:t>5.3.2.2.2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2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5.3.2.2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5.3.2.2.2-1.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[90]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[-1.5]</w:t>
            </w:r>
          </w:p>
        </w:tc>
      </w:tr>
    </w:tbl>
    <w:p w:rsidR="00382C68" w:rsidRPr="00E210DB" w:rsidRDefault="00382C68" w:rsidP="00382C68">
      <w:pPr>
        <w:rPr>
          <w:rFonts w:eastAsia="宋体"/>
          <w:lang w:eastAsia="zh-CN"/>
        </w:rPr>
      </w:pPr>
    </w:p>
    <w:p w:rsidR="00382C68" w:rsidRPr="00E210DB" w:rsidRDefault="00382C68" w:rsidP="00382C6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3" w:name="_Toc535443031"/>
      <w:r w:rsidRPr="00E210DB">
        <w:rPr>
          <w:rFonts w:ascii="Arial" w:eastAsia="宋体" w:hAnsi="Arial"/>
          <w:sz w:val="28"/>
        </w:rPr>
        <w:t>5.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 w:hint="eastAsia"/>
          <w:sz w:val="28"/>
        </w:rPr>
        <w:t>4</w:t>
      </w:r>
      <w:r w:rsidRPr="00E210DB">
        <w:rPr>
          <w:rFonts w:ascii="Arial" w:eastAsia="宋体" w:hAnsi="Arial"/>
          <w:sz w:val="28"/>
        </w:rPr>
        <w:t>RX requirements</w:t>
      </w:r>
      <w:bookmarkEnd w:id="13"/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4" w:name="_Toc535443032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.1</w:t>
      </w:r>
      <w:r w:rsidRPr="00E210DB">
        <w:rPr>
          <w:rFonts w:ascii="Arial" w:eastAsia="宋体" w:hAnsi="Arial" w:hint="eastAsia"/>
          <w:sz w:val="24"/>
          <w:lang w:eastAsia="zh-CN"/>
        </w:rPr>
        <w:tab/>
        <w:t>FDD</w:t>
      </w:r>
      <w:bookmarkEnd w:id="14"/>
    </w:p>
    <w:p w:rsidR="00382C68" w:rsidRPr="00E210DB" w:rsidRDefault="00382C68" w:rsidP="00382C68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5.3.3.1</w:t>
      </w:r>
      <w:r w:rsidRPr="00E210DB">
        <w:rPr>
          <w:rFonts w:eastAsia="宋体"/>
        </w:rPr>
        <w:t>-1 are valid for all FDD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5.3.3.1</w:t>
      </w:r>
      <w:r w:rsidRPr="00E210DB">
        <w:rPr>
          <w:rFonts w:ascii="Arial" w:eastAsia="宋体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382C68" w:rsidRPr="00E210DB" w:rsidTr="001C4050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nonInterleaved</w:t>
            </w:r>
            <w:proofErr w:type="spellEnd"/>
          </w:p>
        </w:tc>
      </w:tr>
      <w:tr w:rsidR="00382C68" w:rsidRPr="00E210DB" w:rsidTr="001C4050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宋体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15" w:name="_Toc535443033"/>
      <w:r w:rsidRPr="00E210DB">
        <w:rPr>
          <w:rFonts w:ascii="Arial" w:eastAsia="宋体" w:hAnsi="Arial"/>
          <w:snapToGrid w:val="0"/>
          <w:sz w:val="22"/>
        </w:rPr>
        <w:t>5.3.3.1.1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15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5.3.3.1.1-1.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>Table 5.3.3.1.1-1: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[2.3]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[2.5]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[0.0]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R.PDCCH.1-1.1 FDD</w:t>
            </w:r>
            <w:r w:rsidRPr="00E210DB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[-0.7]</w:t>
            </w:r>
          </w:p>
        </w:tc>
      </w:tr>
      <w:tr w:rsidR="00ED08E8" w:rsidRPr="00E210DB" w:rsidTr="001C4050">
        <w:trPr>
          <w:trHeight w:val="106"/>
          <w:jc w:val="center"/>
          <w:ins w:id="16" w:author="Huawei" w:date="2019-04-02T01:09:00Z"/>
        </w:trPr>
        <w:tc>
          <w:tcPr>
            <w:tcW w:w="851" w:type="dxa"/>
            <w:shd w:val="clear" w:color="auto" w:fill="auto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17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18" w:author="Huawei" w:date="2019-04-02T01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51" w:type="dxa"/>
            <w:shd w:val="clear" w:color="auto" w:fill="auto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19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20" w:author="Huawei" w:date="2019-04-02T01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10 MHz</w:t>
              </w:r>
            </w:ins>
          </w:p>
        </w:tc>
        <w:tc>
          <w:tcPr>
            <w:tcW w:w="850" w:type="dxa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21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22" w:author="Huawei" w:date="2019-04-02T01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23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24" w:author="Huawei" w:date="2019-04-02T01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25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26" w:author="Huawei" w:date="2019-04-02T01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1134" w:type="dxa"/>
            <w:shd w:val="clear" w:color="auto" w:fill="auto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27" w:author="Huawei" w:date="2019-04-02T01:09:00Z"/>
                <w:rFonts w:ascii="Arial" w:eastAsia="宋体" w:hAnsi="Arial"/>
                <w:sz w:val="18"/>
              </w:rPr>
            </w:pPr>
            <w:ins w:id="28" w:author="Huawei" w:date="2019-04-02T01:13:00Z">
              <w:r w:rsidRPr="00E210DB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2.6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276" w:type="dxa"/>
            <w:shd w:val="clear" w:color="auto" w:fill="auto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29" w:author="Huawei" w:date="2019-04-02T01:09:00Z"/>
                <w:rFonts w:ascii="Arial" w:eastAsia="宋体" w:hAnsi="Arial" w:cs="Arial"/>
                <w:sz w:val="18"/>
              </w:rPr>
            </w:pPr>
            <w:ins w:id="30" w:author="Huawei" w:date="2019-04-02T01:10:00Z">
              <w:r w:rsidRPr="00E210DB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31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32" w:author="Huawei" w:date="2019-04-02T01:10:00Z">
              <w:r w:rsidRPr="00E210DB">
                <w:rPr>
                  <w:rFonts w:ascii="Arial" w:eastAsia="宋体" w:hAnsi="Arial" w:cs="Arial" w:hint="eastAsia"/>
                  <w:sz w:val="18"/>
                  <w:lang w:eastAsia="zh-CN"/>
                </w:rPr>
                <w:t>1x</w:t>
              </w:r>
              <w:r w:rsidRPr="00E210DB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edium A</w:t>
              </w:r>
            </w:ins>
          </w:p>
        </w:tc>
        <w:tc>
          <w:tcPr>
            <w:tcW w:w="992" w:type="dxa"/>
          </w:tcPr>
          <w:p w:rsidR="00ED08E8" w:rsidRPr="00E210DB" w:rsidRDefault="00ED08E8" w:rsidP="001C4050">
            <w:pPr>
              <w:keepNext/>
              <w:keepLines/>
              <w:spacing w:after="0"/>
              <w:jc w:val="center"/>
              <w:rPr>
                <w:ins w:id="33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34" w:author="Huawei" w:date="2019-04-02T01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:rsidR="00ED08E8" w:rsidRDefault="00C71CB2" w:rsidP="001C4050">
            <w:pPr>
              <w:keepNext/>
              <w:keepLines/>
              <w:spacing w:after="0"/>
              <w:jc w:val="center"/>
              <w:rPr>
                <w:ins w:id="35" w:author="Huawei" w:date="2019-04-02T01:09:00Z"/>
                <w:rFonts w:ascii="Arial" w:eastAsia="宋体" w:hAnsi="Arial" w:cs="Arial"/>
                <w:sz w:val="18"/>
                <w:lang w:eastAsia="zh-CN"/>
              </w:rPr>
            </w:pPr>
            <w:ins w:id="36" w:author="Huawei" w:date="2019-04-02T01:13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:rsidR="00382C68" w:rsidRPr="00E210DB" w:rsidRDefault="00382C68" w:rsidP="00382C68">
      <w:pPr>
        <w:rPr>
          <w:rFonts w:eastAsia="宋体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37" w:name="_Toc535443034"/>
      <w:r w:rsidRPr="00E210DB">
        <w:rPr>
          <w:rFonts w:ascii="Arial" w:eastAsia="宋体" w:hAnsi="Arial"/>
          <w:snapToGrid w:val="0"/>
          <w:sz w:val="22"/>
        </w:rPr>
        <w:t>5.3.3.1.2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37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5.3.3.1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5.3.3.1.2-1.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5.3.3.1.2-1: Minimum performance for PDCCH with 15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10DB">
              <w:rPr>
                <w:rFonts w:ascii="Arial" w:eastAsia="宋体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2x4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2x4</w:t>
            </w:r>
            <w:r w:rsidRPr="00E210DB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[-4.8]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TBD</w:t>
            </w:r>
          </w:p>
        </w:tc>
      </w:tr>
    </w:tbl>
    <w:p w:rsidR="00382C68" w:rsidRPr="00E210DB" w:rsidRDefault="00382C68" w:rsidP="00382C68">
      <w:pPr>
        <w:rPr>
          <w:rFonts w:eastAsia="宋体"/>
          <w:lang w:eastAsia="zh-CN"/>
        </w:rPr>
      </w:pPr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8" w:name="_Toc535443035"/>
      <w:r w:rsidRPr="00E210DB">
        <w:rPr>
          <w:rFonts w:ascii="Arial" w:eastAsia="宋体" w:hAnsi="Arial"/>
          <w:sz w:val="24"/>
        </w:rPr>
        <w:t>5.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2</w:t>
      </w:r>
      <w:r w:rsidRPr="00E210DB">
        <w:rPr>
          <w:rFonts w:ascii="Arial" w:eastAsia="宋体" w:hAnsi="Arial" w:hint="eastAsia"/>
          <w:sz w:val="24"/>
          <w:lang w:eastAsia="zh-CN"/>
        </w:rPr>
        <w:tab/>
      </w:r>
      <w:r w:rsidRPr="00E210DB">
        <w:rPr>
          <w:rFonts w:ascii="Arial" w:eastAsia="宋体" w:hAnsi="Arial" w:hint="eastAsia"/>
          <w:sz w:val="24"/>
        </w:rPr>
        <w:t>TDD</w:t>
      </w:r>
      <w:bookmarkEnd w:id="38"/>
    </w:p>
    <w:p w:rsidR="00382C68" w:rsidRPr="00E210DB" w:rsidRDefault="00382C68" w:rsidP="00382C68">
      <w:pPr>
        <w:rPr>
          <w:rFonts w:eastAsia="宋体"/>
        </w:rPr>
      </w:pPr>
      <w:r w:rsidRPr="00E210DB">
        <w:rPr>
          <w:rFonts w:eastAsia="宋体"/>
        </w:rPr>
        <w:t xml:space="preserve">The parameters specified in Table </w:t>
      </w:r>
      <w:r w:rsidRPr="00E210DB">
        <w:rPr>
          <w:rFonts w:eastAsia="宋体" w:hint="eastAsia"/>
          <w:lang w:eastAsia="zh-CN"/>
        </w:rPr>
        <w:t>5.3.3.2</w:t>
      </w:r>
      <w:r w:rsidRPr="00E210DB">
        <w:rPr>
          <w:rFonts w:eastAsia="宋体"/>
        </w:rPr>
        <w:t>-1 are valid for all TDD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 xml:space="preserve">Table </w:t>
      </w:r>
      <w:r w:rsidRPr="00E210DB">
        <w:rPr>
          <w:rFonts w:ascii="Arial" w:eastAsia="宋体" w:hAnsi="Arial" w:hint="eastAsia"/>
          <w:b/>
          <w:lang w:eastAsia="zh-CN"/>
        </w:rPr>
        <w:t>5.3.3.2</w:t>
      </w:r>
      <w:r w:rsidRPr="00E210DB">
        <w:rPr>
          <w:rFonts w:ascii="Arial" w:eastAsia="宋体" w:hAnsi="Arial"/>
          <w:b/>
        </w:rPr>
        <w:t xml:space="preserve">-1: </w:t>
      </w:r>
      <w:r w:rsidRPr="00E210DB">
        <w:rPr>
          <w:rFonts w:ascii="Arial" w:eastAsia="宋体" w:hAnsi="Arial" w:hint="eastAsia"/>
          <w:b/>
          <w:lang w:eastAsia="zh-CN"/>
        </w:rPr>
        <w:t xml:space="preserve">Common </w:t>
      </w:r>
      <w:r w:rsidRPr="00E210DB">
        <w:rPr>
          <w:rFonts w:ascii="Arial" w:eastAsia="宋体" w:hAnsi="Arial"/>
          <w:b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382C68" w:rsidRPr="00E210DB" w:rsidTr="001C4050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1C4050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E210DB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10DB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10DB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1C4050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E210D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E210DB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宋体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39" w:name="_Toc535443036"/>
      <w:r w:rsidRPr="00E210DB">
        <w:rPr>
          <w:rFonts w:ascii="Arial" w:eastAsia="宋体" w:hAnsi="Arial"/>
          <w:snapToGrid w:val="0"/>
          <w:sz w:val="22"/>
        </w:rPr>
        <w:t>5.3.3.2.1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39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5.3.3.2.1-1.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>Table 5.3.3.2.1-1: Minimum performance for PDCCH with 30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  <w:lang w:eastAsia="zh-CN"/>
              </w:rPr>
            </w:pPr>
            <w:r w:rsidRPr="00C5547A">
              <w:t>1</w:t>
            </w:r>
          </w:p>
        </w:tc>
        <w:tc>
          <w:tcPr>
            <w:tcW w:w="85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t>4</w:t>
            </w:r>
            <w:r w:rsidRPr="00C5547A">
              <w:t>0</w:t>
            </w:r>
            <w:r>
              <w:t xml:space="preserve"> 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102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2</w:t>
            </w:r>
          </w:p>
        </w:tc>
        <w:tc>
          <w:tcPr>
            <w:tcW w:w="1134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AC684A">
              <w:t>TDLA30-10</w:t>
            </w:r>
          </w:p>
        </w:tc>
        <w:tc>
          <w:tcPr>
            <w:tcW w:w="1130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1x4 Low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TBD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Align w:val="center"/>
          </w:tcPr>
          <w:p w:rsidR="00382C68" w:rsidRDefault="00382C68" w:rsidP="001C4050">
            <w:pPr>
              <w:pStyle w:val="TAC"/>
              <w:rPr>
                <w:rFonts w:eastAsia="宋体"/>
                <w:lang w:eastAsia="zh-CN"/>
              </w:rPr>
            </w:pPr>
            <w:r w:rsidRPr="00C5547A">
              <w:t>2</w:t>
            </w:r>
          </w:p>
        </w:tc>
        <w:tc>
          <w:tcPr>
            <w:tcW w:w="85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t>4</w:t>
            </w:r>
            <w:r w:rsidRPr="00C5547A">
              <w:t>0</w:t>
            </w:r>
            <w:r>
              <w:t xml:space="preserve"> 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102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4</w:t>
            </w:r>
          </w:p>
        </w:tc>
        <w:tc>
          <w:tcPr>
            <w:tcW w:w="1134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AC684A">
              <w:t>TDLC300-100</w:t>
            </w:r>
          </w:p>
        </w:tc>
        <w:tc>
          <w:tcPr>
            <w:tcW w:w="1130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1x4 Low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t>TBD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Align w:val="center"/>
          </w:tcPr>
          <w:p w:rsidR="00382C68" w:rsidRDefault="00382C68" w:rsidP="001C405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40 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2.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 w:rsidRPr="00C5547A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[-4.1]</w:t>
            </w:r>
          </w:p>
        </w:tc>
      </w:tr>
    </w:tbl>
    <w:p w:rsidR="00382C68" w:rsidRPr="00E210DB" w:rsidRDefault="00382C68" w:rsidP="00382C68">
      <w:pPr>
        <w:rPr>
          <w:rFonts w:eastAsia="宋体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</w:rPr>
      </w:pPr>
      <w:bookmarkStart w:id="40" w:name="_Toc535443037"/>
      <w:r w:rsidRPr="00E210DB">
        <w:rPr>
          <w:rFonts w:ascii="Arial" w:eastAsia="宋体" w:hAnsi="Arial"/>
          <w:snapToGrid w:val="0"/>
          <w:sz w:val="22"/>
        </w:rPr>
        <w:t>5.3.3.2.2</w:t>
      </w:r>
      <w:r w:rsidRPr="00E210DB">
        <w:rPr>
          <w:rFonts w:ascii="Arial" w:eastAsia="宋体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宋体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宋体" w:hAnsi="Arial"/>
          <w:snapToGrid w:val="0"/>
          <w:sz w:val="22"/>
        </w:rPr>
        <w:t>Tx</w:t>
      </w:r>
      <w:proofErr w:type="spellEnd"/>
      <w:r w:rsidRPr="00E210DB">
        <w:rPr>
          <w:rFonts w:ascii="Arial" w:eastAsia="宋体" w:hAnsi="Arial"/>
          <w:snapToGrid w:val="0"/>
          <w:sz w:val="22"/>
        </w:rPr>
        <w:t xml:space="preserve"> Antenna performances</w:t>
      </w:r>
      <w:bookmarkEnd w:id="40"/>
    </w:p>
    <w:p w:rsidR="00382C68" w:rsidRPr="00E210DB" w:rsidRDefault="00382C68" w:rsidP="00382C68">
      <w:pPr>
        <w:rPr>
          <w:rFonts w:eastAsia="宋体" w:cs="v5.0.0"/>
        </w:rPr>
      </w:pPr>
      <w:r w:rsidRPr="00E210DB">
        <w:rPr>
          <w:rFonts w:eastAsia="宋体" w:cs="v5.0.0"/>
        </w:rPr>
        <w:t xml:space="preserve">For the parameters specified in Table </w:t>
      </w:r>
      <w:r w:rsidRPr="00E210DB">
        <w:rPr>
          <w:rFonts w:eastAsia="宋体" w:hint="eastAsia"/>
          <w:lang w:eastAsia="zh-CN"/>
        </w:rPr>
        <w:t>5.3.3.2</w:t>
      </w:r>
      <w:r w:rsidRPr="00E210DB">
        <w:rPr>
          <w:rFonts w:eastAsia="宋体"/>
        </w:rPr>
        <w:t>-1</w:t>
      </w:r>
      <w:r w:rsidRPr="00E210DB">
        <w:rPr>
          <w:rFonts w:eastAsia="宋体" w:cs="v5.0.0"/>
        </w:rPr>
        <w:t>, the average probability of a missed downlink scheduling grant (Pm-</w:t>
      </w:r>
      <w:proofErr w:type="spellStart"/>
      <w:r w:rsidRPr="00E210DB">
        <w:rPr>
          <w:rFonts w:eastAsia="宋体" w:cs="v5.0.0"/>
        </w:rPr>
        <w:t>dsg</w:t>
      </w:r>
      <w:proofErr w:type="spellEnd"/>
      <w:r w:rsidRPr="00E210DB">
        <w:rPr>
          <w:rFonts w:eastAsia="宋体" w:cs="v5.0.0"/>
        </w:rPr>
        <w:t>) shall be below the specified value in Table 5.3.3.2.2-1.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t>Table 5.3.3.2.2-1: Minimum performance for PDCCH with 30</w:t>
      </w:r>
      <w:r w:rsidRPr="00E210DB">
        <w:rPr>
          <w:rFonts w:ascii="Arial" w:eastAsia="宋体" w:hAnsi="Arial" w:hint="eastAsia"/>
          <w:b/>
          <w:lang w:eastAsia="zh-CN"/>
        </w:rPr>
        <w:t xml:space="preserve"> </w:t>
      </w:r>
      <w:r w:rsidRPr="00E210DB">
        <w:rPr>
          <w:rFonts w:ascii="Arial" w:eastAsia="宋体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1C4050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1C4050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E210DB">
              <w:rPr>
                <w:rFonts w:ascii="Arial" w:eastAsia="宋体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382C68" w:rsidRPr="00E210DB" w:rsidTr="001C4050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E210DB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E210DB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1C405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[-4.6]</w:t>
            </w:r>
          </w:p>
        </w:tc>
      </w:tr>
    </w:tbl>
    <w:p w:rsidR="00382C68" w:rsidRPr="00E210DB" w:rsidRDefault="00382C68" w:rsidP="00382C68">
      <w:pPr>
        <w:rPr>
          <w:rFonts w:eastAsia="宋体"/>
          <w:lang w:eastAsia="zh-CN"/>
        </w:rPr>
      </w:pPr>
    </w:p>
    <w:sectPr w:rsidR="00382C68" w:rsidRPr="00E21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B53" w:rsidRDefault="008F2B53">
      <w:r>
        <w:separator/>
      </w:r>
    </w:p>
  </w:endnote>
  <w:endnote w:type="continuationSeparator" w:id="0">
    <w:p w:rsidR="008F2B53" w:rsidRDefault="008F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B53" w:rsidRDefault="008F2B53">
      <w:r>
        <w:separator/>
      </w:r>
    </w:p>
  </w:footnote>
  <w:footnote w:type="continuationSeparator" w:id="0">
    <w:p w:rsidR="008F2B53" w:rsidRDefault="008F2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31255"/>
    <w:rsid w:val="00052851"/>
    <w:rsid w:val="00075012"/>
    <w:rsid w:val="000A6394"/>
    <w:rsid w:val="000B2010"/>
    <w:rsid w:val="000B7FED"/>
    <w:rsid w:val="000C038A"/>
    <w:rsid w:val="000C6598"/>
    <w:rsid w:val="000F0B06"/>
    <w:rsid w:val="000F2DE2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35AE5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440DA"/>
    <w:rsid w:val="003609EF"/>
    <w:rsid w:val="0036231A"/>
    <w:rsid w:val="00374DD4"/>
    <w:rsid w:val="003772AB"/>
    <w:rsid w:val="00382C68"/>
    <w:rsid w:val="003B0CF3"/>
    <w:rsid w:val="003D6058"/>
    <w:rsid w:val="003E1A36"/>
    <w:rsid w:val="00410371"/>
    <w:rsid w:val="004242F1"/>
    <w:rsid w:val="004B75B7"/>
    <w:rsid w:val="00510EA0"/>
    <w:rsid w:val="0051580D"/>
    <w:rsid w:val="00547111"/>
    <w:rsid w:val="00592D74"/>
    <w:rsid w:val="005E2C44"/>
    <w:rsid w:val="00621188"/>
    <w:rsid w:val="006257ED"/>
    <w:rsid w:val="00695808"/>
    <w:rsid w:val="006B46FB"/>
    <w:rsid w:val="006C0011"/>
    <w:rsid w:val="006E21FB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41214"/>
    <w:rsid w:val="008626E7"/>
    <w:rsid w:val="00870EE7"/>
    <w:rsid w:val="008A41D9"/>
    <w:rsid w:val="008A45A6"/>
    <w:rsid w:val="008A52AE"/>
    <w:rsid w:val="008F2B53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74E"/>
    <w:rsid w:val="00AA2CBC"/>
    <w:rsid w:val="00AC5820"/>
    <w:rsid w:val="00AD1CD8"/>
    <w:rsid w:val="00AF6126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BE0728"/>
    <w:rsid w:val="00C30278"/>
    <w:rsid w:val="00C66BA2"/>
    <w:rsid w:val="00C71CB2"/>
    <w:rsid w:val="00C73346"/>
    <w:rsid w:val="00C95985"/>
    <w:rsid w:val="00CC5026"/>
    <w:rsid w:val="00CC68D0"/>
    <w:rsid w:val="00D03F9A"/>
    <w:rsid w:val="00D06D51"/>
    <w:rsid w:val="00D24991"/>
    <w:rsid w:val="00D50255"/>
    <w:rsid w:val="00D5723F"/>
    <w:rsid w:val="00DE34CF"/>
    <w:rsid w:val="00DF1D36"/>
    <w:rsid w:val="00E13F3D"/>
    <w:rsid w:val="00E34898"/>
    <w:rsid w:val="00E74E95"/>
    <w:rsid w:val="00EA586F"/>
    <w:rsid w:val="00EB09B7"/>
    <w:rsid w:val="00EC0FF8"/>
    <w:rsid w:val="00ED08E8"/>
    <w:rsid w:val="00EE7D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82C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EDE4C-91D0-4560-8BD7-171F298E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1700</Words>
  <Characters>9691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2019-04-01T17:03:00Z</dcterms:created>
  <dcterms:modified xsi:type="dcterms:W3CDTF">2019-04-01T18:12:00Z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(3)ROw0TZSCMp+5q/QV/i5gDTcoDbXSO37CB9JbyHSziezLk+MekFdFS2lRMFZFw4LmzZ47JoLo
BZ9BLumdO2EIGQYGvv01m09qIjvloPBfqfUdSWYLK6y6371C6/P45DmaGB7yC4ByUGU5NLwm
gNNicRcqoMziVyKdxXilCw60uTJTlMT5aXjYtXHoNAbvS5KLn+UJj5o+SzhbbXoNFk+kiU52
f621/VU5xF69hA0Vau</vt:lpwstr>
  </property>
  <property fmtid="{D5CDD505-2E9C-101B-9397-08002B2CF9AE}" pid="22" name="_2015_ms_pID_7253431">
    <vt:lpwstr>jG05uEEMJQ8zabzpv2L/cx42e4THXmMQgXAgP8T6vsPAhZOxDkq+SS
K4OI6wWyr1Zxvo9bDZKg360LY4ym8IV9QNeIfBuljsJCcHZW9yG8pEzfU+flO+E1jpSyaqL8
1bVpWKLWBIKckmR6e9IdeNfhjer5iEszRyc09/nYNTMESoQvf/HiL92jsTNc2IYnpP5YmKkG
CjQqsVqrkmmFnQZh8vQNj1x/xcYX5X4qCPbs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